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135FE556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4713DF">
        <w:rPr>
          <w:b/>
          <w:i/>
          <w:noProof/>
          <w:sz w:val="28"/>
        </w:rPr>
        <w:t>1786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7C04B0A7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</w:t>
                  </w:r>
                  <w:r w:rsidR="004713DF">
                    <w:rPr>
                      <w:b/>
                      <w:noProof/>
                      <w:sz w:val="28"/>
                    </w:rPr>
                    <w:t>70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DC8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056AB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713DF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 w:rsidR="004713DF">
              <w:rPr>
                <w:b/>
                <w:noProof/>
                <w:sz w:val="32"/>
              </w:rPr>
              <w:t>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11507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8E691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F0D39">
              <w:t>2</w:t>
            </w:r>
            <w:r>
              <w:t>-</w:t>
            </w:r>
            <w:r w:rsidR="00BF0D39">
              <w:t>0</w:t>
            </w:r>
            <w:r w:rsidR="00302B0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E6935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713D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8289" w14:textId="6276EC93" w:rsidR="004713DF" w:rsidRDefault="004713DF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Cat A CR for R4-2104075.</w:t>
            </w:r>
          </w:p>
          <w:p w14:paraId="505FACCE" w14:textId="5036EB5F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How to specify CCSF for NR PRS measurement for positioning with short periodicity has not been finalized.</w:t>
            </w:r>
          </w:p>
          <w:p w14:paraId="72C5EEA0" w14:textId="1DACAB7D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Requirements of CCSF for PRS-based measurements have not been specified.</w:t>
            </w:r>
          </w:p>
          <w:p w14:paraId="708AA7DE" w14:textId="77777777" w:rsidR="001E41F3" w:rsidRPr="00633413" w:rsidRDefault="001E41F3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BE2A" w14:textId="59EC60F4" w:rsidR="0079576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for PRS measurement with short periodicity is based on “</w:t>
            </w:r>
            <w:r w:rsidRPr="00663967">
              <w:rPr>
                <w:noProof/>
                <w:lang w:eastAsia="zh-CN"/>
              </w:rPr>
              <w:t>NR PRS measurement on single positioning frequency layer</w:t>
            </w:r>
            <w:r>
              <w:rPr>
                <w:noProof/>
                <w:lang w:eastAsia="zh-CN"/>
              </w:rPr>
              <w:t>”</w:t>
            </w:r>
          </w:p>
          <w:p w14:paraId="5D23E592" w14:textId="4216C794" w:rsidR="000D4E38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requirements for SSB based measurement are reused for PRS based measurement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EDF3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CCSF requirements for NR PRS measurement for positioning are incomplete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5EA50A" w:rsidR="001406CC" w:rsidRDefault="00140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33F6E28B" w14:textId="77777777" w:rsidR="00D47385" w:rsidRPr="009C5807" w:rsidRDefault="00D47385" w:rsidP="00D47385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  <w:bookmarkEnd w:id="1"/>
    </w:p>
    <w:p w14:paraId="215DCA6F" w14:textId="77777777" w:rsidR="00D47385" w:rsidRPr="009C5807" w:rsidRDefault="00D47385" w:rsidP="00D47385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262BD94B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7B3BEB55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44C01AF5" w14:textId="77777777" w:rsidR="00D47385" w:rsidRDefault="00D47385" w:rsidP="00D47385">
      <w:pPr>
        <w:pStyle w:val="B1"/>
        <w:rPr>
          <w:lang w:eastAsia="zh-CN"/>
        </w:rPr>
      </w:pPr>
    </w:p>
    <w:p w14:paraId="18D7053E" w14:textId="77777777" w:rsidR="00D47385" w:rsidRPr="009C5807" w:rsidRDefault="00D47385" w:rsidP="00D47385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0BF0E601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3B47CF8" w14:textId="77777777" w:rsidR="00D47385" w:rsidRDefault="00D47385" w:rsidP="00D47385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2E2B104F" w14:textId="77777777" w:rsidR="00D47385" w:rsidRDefault="00D47385" w:rsidP="00D47385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451D74D9" w14:textId="77777777" w:rsidR="00D47385" w:rsidRDefault="00D47385" w:rsidP="00D47385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161893FB" w14:textId="77777777" w:rsidR="00D47385" w:rsidRPr="009C5807" w:rsidRDefault="00D47385" w:rsidP="00D47385">
      <w:pPr>
        <w:pStyle w:val="B1"/>
      </w:pPr>
      <w:r>
        <w:t>-</w:t>
      </w:r>
      <w:r>
        <w:tab/>
        <w:t>NR PRS-based measurements for positioning in clause 9.9.</w:t>
      </w:r>
    </w:p>
    <w:p w14:paraId="47F1D448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2369AEAA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285E87CD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4D8C875B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23319DA1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4178EEB9" w14:textId="77777777" w:rsidR="00D47385" w:rsidRPr="009C5807" w:rsidRDefault="00D47385" w:rsidP="00D47385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576B02C0" w14:textId="77777777" w:rsidR="00D47385" w:rsidRPr="009C5807" w:rsidRDefault="00D47385" w:rsidP="00D47385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3F556DE5" w14:textId="77777777" w:rsidR="00D47385" w:rsidRDefault="00D47385" w:rsidP="00D47385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4B65C47B" w14:textId="77777777" w:rsidR="00D47385" w:rsidRPr="00401468" w:rsidRDefault="00D47385" w:rsidP="00D47385">
      <w:pPr>
        <w:rPr>
          <w:lang w:val="en-US" w:eastAsia="zh-CN"/>
        </w:rPr>
      </w:pPr>
      <w:r w:rsidRPr="00401468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01468">
        <w:rPr>
          <w:lang w:val="en-US" w:eastAsia="zh-CN"/>
        </w:rPr>
        <w:t>ssbfrequency</w:t>
      </w:r>
      <w:proofErr w:type="spellEnd"/>
      <w:r w:rsidRPr="00401468">
        <w:rPr>
          <w:lang w:val="en-US" w:eastAsia="zh-CN"/>
        </w:rPr>
        <w:t xml:space="preserve"> is counted only once if the </w:t>
      </w:r>
      <w:proofErr w:type="spellStart"/>
      <w:r w:rsidRPr="00401468">
        <w:rPr>
          <w:lang w:val="en-US" w:eastAsia="zh-CN"/>
        </w:rPr>
        <w:t>ssbfrequency</w:t>
      </w:r>
      <w:proofErr w:type="spellEnd"/>
      <w:r w:rsidRPr="00401468">
        <w:rPr>
          <w:lang w:val="en-US" w:eastAsia="zh-CN"/>
        </w:rPr>
        <w:t xml:space="preserve"> for mobility and associated SSB are the same, or </w:t>
      </w:r>
      <w:proofErr w:type="spellStart"/>
      <w:r w:rsidRPr="00401468">
        <w:rPr>
          <w:lang w:val="en-US" w:eastAsia="zh-CN"/>
        </w:rPr>
        <w:t>ssbfrequency</w:t>
      </w:r>
      <w:proofErr w:type="spellEnd"/>
      <w:r w:rsidRPr="00401468">
        <w:rPr>
          <w:lang w:val="en-US" w:eastAsia="zh-CN"/>
        </w:rPr>
        <w:t xml:space="preserve"> and </w:t>
      </w:r>
      <w:proofErr w:type="spellStart"/>
      <w:r w:rsidRPr="00401468">
        <w:rPr>
          <w:lang w:val="en-US" w:eastAsia="zh-CN"/>
        </w:rPr>
        <w:t>smtc</w:t>
      </w:r>
      <w:proofErr w:type="spellEnd"/>
      <w:r w:rsidRPr="00401468">
        <w:rPr>
          <w:lang w:val="en-US" w:eastAsia="zh-CN"/>
        </w:rPr>
        <w:t xml:space="preserve"> in multiple MOs are the same.   </w:t>
      </w:r>
    </w:p>
    <w:p w14:paraId="1A2F77CE" w14:textId="77777777" w:rsidR="00D47385" w:rsidRPr="009C5807" w:rsidRDefault="00D47385" w:rsidP="00D47385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2A13DA80" w14:textId="77777777" w:rsidR="00D47385" w:rsidRPr="009C5807" w:rsidRDefault="00D47385" w:rsidP="00D47385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6B230F9" w14:textId="77777777" w:rsidR="00D47385" w:rsidRPr="00734785" w:rsidRDefault="00D47385" w:rsidP="00D47385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0D0D9D72" w14:textId="77777777" w:rsidR="00D47385" w:rsidRPr="009C5807" w:rsidRDefault="00D47385" w:rsidP="00D47385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5E5DE1D9" w14:textId="77777777" w:rsidR="00D47385" w:rsidRPr="009C5807" w:rsidRDefault="00D47385" w:rsidP="00D47385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52AE2DF4" w14:textId="77777777" w:rsidR="00D47385" w:rsidRPr="009C5807" w:rsidRDefault="00D47385" w:rsidP="00D47385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7F25C799" w14:textId="77777777" w:rsidR="00D47385" w:rsidRPr="009C5807" w:rsidRDefault="00D47385" w:rsidP="00D47385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767303E" w14:textId="77777777" w:rsidR="00D47385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7CB29782" w14:textId="77777777" w:rsidR="00D47385" w:rsidRPr="009C5807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6A6B4006" w14:textId="77777777" w:rsidR="00D47385" w:rsidRPr="00CD43A6" w:rsidRDefault="00D47385" w:rsidP="00D4738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2F84124D" w14:textId="77777777" w:rsidR="00D47385" w:rsidRPr="009C5807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78BEF1EE" w14:textId="77777777" w:rsidR="00D47385" w:rsidRPr="009C5807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50542F1F" w14:textId="77777777" w:rsidR="00D47385" w:rsidRPr="009C5807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or NR inter-RAT </w:t>
      </w:r>
      <w:r>
        <w:rPr>
          <w:noProof/>
        </w:rPr>
        <w:t>frequency layer, including both SSB and CSI-RS based,</w:t>
      </w:r>
      <w:r w:rsidRPr="009C5807">
        <w:rPr>
          <w:noProof/>
        </w:rPr>
        <w:t xml:space="preserve">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8A0953F" w14:textId="77777777" w:rsidR="00D47385" w:rsidRPr="009C5807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538A7BAF" w14:textId="77777777" w:rsidR="00D47385" w:rsidRPr="009C5807" w:rsidRDefault="00D47385" w:rsidP="00D47385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02B7D4B3" w14:textId="77777777" w:rsidR="00D47385" w:rsidRPr="009C5807" w:rsidRDefault="00D47385" w:rsidP="00D47385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61678E9F" w14:textId="77777777" w:rsidR="00D47385" w:rsidRPr="009C5807" w:rsidRDefault="00D47385" w:rsidP="00D47385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5CD7616C" w14:textId="77777777" w:rsidR="00D47385" w:rsidRPr="009C5807" w:rsidRDefault="00D47385" w:rsidP="00D47385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4DC16026" w14:textId="77777777" w:rsidR="00D47385" w:rsidRPr="009C5807" w:rsidRDefault="00D47385" w:rsidP="00D47385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0E926B92" w14:textId="77777777" w:rsidR="00D47385" w:rsidRPr="009C5807" w:rsidRDefault="00D47385" w:rsidP="00D47385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2358ABF" w14:textId="77777777" w:rsidR="00D47385" w:rsidRPr="009C5807" w:rsidRDefault="00D47385" w:rsidP="00D47385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7B187888" w14:textId="77777777" w:rsidR="00D47385" w:rsidRPr="009C5807" w:rsidRDefault="00D47385" w:rsidP="00D47385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74D4ED9E" w14:textId="77777777" w:rsidR="00D47385" w:rsidRPr="009C5807" w:rsidRDefault="00D47385" w:rsidP="00D47385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7ACBC1D" w14:textId="77777777" w:rsidR="00D47385" w:rsidRPr="009C5807" w:rsidRDefault="00D47385" w:rsidP="00D47385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28B965CD" w14:textId="77777777" w:rsidR="00D47385" w:rsidRPr="009C5807" w:rsidRDefault="00D47385" w:rsidP="00D47385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6B8324F7" w14:textId="77777777" w:rsidR="00D47385" w:rsidRPr="009C5807" w:rsidRDefault="00D47385" w:rsidP="00D47385">
      <w:pPr>
        <w:pStyle w:val="Heading5"/>
      </w:pPr>
      <w:bookmarkStart w:id="2" w:name="_Toc5952692"/>
      <w:r w:rsidRPr="009C5807">
        <w:lastRenderedPageBreak/>
        <w:t>9.1.5.2.2</w:t>
      </w:r>
      <w:r w:rsidRPr="009C5807">
        <w:tab/>
      </w:r>
      <w:bookmarkEnd w:id="2"/>
      <w:r w:rsidRPr="009C5807"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212DFA1D" w14:textId="77777777" w:rsidR="00D47385" w:rsidRPr="00DC058A" w:rsidRDefault="00D47385" w:rsidP="00D47385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7BE0F10A" w14:textId="77777777" w:rsidR="00D47385" w:rsidRDefault="00D47385" w:rsidP="00D47385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7F8C09E9" w14:textId="77777777" w:rsidR="00D47385" w:rsidRDefault="00D47385" w:rsidP="00D47385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3A652475" w14:textId="77777777" w:rsidR="00D47385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55347D3C" w14:textId="77777777" w:rsidR="00D47385" w:rsidRDefault="00D47385" w:rsidP="00D47385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59B553BE" w14:textId="77777777" w:rsidR="00D47385" w:rsidRPr="00B613EC" w:rsidRDefault="00D47385" w:rsidP="00D47385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D47385" w:rsidRPr="00B84E6C" w14:paraId="6493BA7D" w14:textId="77777777" w:rsidTr="004606EC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7DE9" w14:textId="77777777" w:rsidR="00D47385" w:rsidRPr="002F5786" w:rsidRDefault="00D47385" w:rsidP="004606EC">
            <w:pPr>
              <w:pStyle w:val="TAH"/>
              <w:rPr>
                <w:vertAlign w:val="superscript"/>
              </w:rPr>
            </w:pPr>
            <w:r>
              <w:t>[PRS periodicity]</w:t>
            </w:r>
            <w:r w:rsidRPr="00B613EC">
              <w:t xml:space="preserve"> (</w:t>
            </w:r>
            <w:proofErr w:type="spellStart"/>
            <w:r w:rsidRPr="00B613EC">
              <w:t>ms</w:t>
            </w:r>
            <w:proofErr w:type="spellEnd"/>
            <w:r w:rsidRPr="00B613EC">
              <w:t>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1DF9" w14:textId="77777777" w:rsidR="00D47385" w:rsidRPr="00B613EC" w:rsidRDefault="00D47385" w:rsidP="004606EC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D47385" w:rsidRPr="00B84E6C" w14:paraId="45652F8D" w14:textId="77777777" w:rsidTr="004606EC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2FDE" w14:textId="77777777" w:rsidR="00D47385" w:rsidRPr="00B613EC" w:rsidRDefault="00D47385" w:rsidP="004606EC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250C" w14:textId="77777777" w:rsidR="00D47385" w:rsidRPr="00B613EC" w:rsidRDefault="00D47385" w:rsidP="004606EC">
            <w:pPr>
              <w:pStyle w:val="TAC"/>
              <w:rPr>
                <w:snapToGrid w:val="0"/>
              </w:rPr>
            </w:pPr>
            <w:r>
              <w:t>[</w:t>
            </w:r>
            <w:r w:rsidRPr="00B613EC">
              <w:t>With or without muting</w:t>
            </w:r>
            <w:r>
              <w:t>]</w:t>
            </w:r>
          </w:p>
        </w:tc>
      </w:tr>
      <w:tr w:rsidR="00D47385" w:rsidRPr="00B84E6C" w14:paraId="5E31597E" w14:textId="77777777" w:rsidTr="004606EC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072B" w14:textId="77777777" w:rsidR="00D47385" w:rsidRPr="00B613EC" w:rsidRDefault="00D47385" w:rsidP="004606E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D962" w14:textId="77777777" w:rsidR="00D47385" w:rsidRPr="00B613EC" w:rsidRDefault="00D47385" w:rsidP="004606E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FFS</w:t>
            </w:r>
          </w:p>
        </w:tc>
      </w:tr>
    </w:tbl>
    <w:p w14:paraId="26432F43" w14:textId="0DAF9DD0" w:rsidR="00D47385" w:rsidRPr="00DC058A" w:rsidRDefault="00D47385" w:rsidP="00D47385">
      <w:pPr>
        <w:rPr>
          <w:noProof/>
        </w:rPr>
      </w:pPr>
      <w:bookmarkStart w:id="3" w:name="_Hlk51941956"/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ins w:id="4" w:author="vivo" w:date="2021-02-05T17:53:00Z">
        <w:r>
          <w:rPr>
            <w:noProof/>
          </w:rPr>
          <w:t>NR PRS measurements on all frequency layers</w:t>
        </w:r>
      </w:ins>
      <w:del w:id="5" w:author="vivo" w:date="2021-02-05T17:53:00Z">
        <w:r w:rsidDel="00D47385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A78D3CF" w14:textId="77777777" w:rsidR="00D47385" w:rsidRPr="008618B6" w:rsidRDefault="00D47385" w:rsidP="00D47385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0862AE6E" w14:textId="77777777" w:rsidR="00D47385" w:rsidRPr="008618B6" w:rsidRDefault="00D47385" w:rsidP="00D47385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4CCA59BF" w14:textId="77777777" w:rsidR="00D47385" w:rsidRPr="008C6DE4" w:rsidRDefault="00D47385" w:rsidP="00D4738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19F28D4F" w14:textId="77777777" w:rsidR="002A6E78" w:rsidRPr="008C6DE4" w:rsidRDefault="002A6E78" w:rsidP="002A6E78">
      <w:pPr>
        <w:pStyle w:val="B1"/>
        <w:rPr>
          <w:ins w:id="6" w:author="vivo" w:date="2021-02-05T17:54:00Z"/>
          <w:noProof/>
        </w:rPr>
      </w:pPr>
      <w:ins w:id="7" w:author="vivo" w:date="2021-02-05T17:5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is TBD.</w:t>
        </w:r>
      </w:ins>
    </w:p>
    <w:p w14:paraId="09E1DF8A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9495ADE" w14:textId="77777777" w:rsidR="00D47385" w:rsidRPr="008618B6" w:rsidRDefault="00D47385" w:rsidP="00D47385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4E2FD728" w14:textId="01E5A360" w:rsidR="00D47385" w:rsidRPr="008618B6" w:rsidRDefault="00D47385" w:rsidP="00D47385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Number of NR inter-frequency,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including both SSB and CSI-RS based, </w:t>
      </w:r>
      <w:ins w:id="8" w:author="vivo" w:date="2021-02-05T17:55:00Z">
        <w:r w:rsidR="002A6E78">
          <w:rPr>
            <w:noProof/>
          </w:rPr>
          <w:t xml:space="preserve">up to one NR PRS measurement on any one frequency layer,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1C5DF193" w14:textId="68D4EFD1" w:rsidR="00D47385" w:rsidRPr="008618B6" w:rsidRDefault="00D47385" w:rsidP="00D47385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ins w:id="9" w:author="vivo" w:date="2021-02-05T17:56:00Z">
        <w:r w:rsidR="00CD25D3">
          <w:rPr>
            <w:noProof/>
          </w:rPr>
          <w:t>up to one NR PRS measurement on any one frequency layer,</w:t>
        </w:r>
      </w:ins>
      <w:del w:id="10" w:author="vivo" w:date="2021-02-05T17:56:00Z">
        <w:r w:rsidRPr="008618B6" w:rsidDel="00CD25D3">
          <w:rPr>
            <w:noProof/>
          </w:rPr>
          <w:delText>[TBD for NR positioning measurements]</w:delText>
        </w:r>
      </w:del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5B095849" w14:textId="77777777" w:rsidR="00D47385" w:rsidRPr="00DC058A" w:rsidRDefault="00D47385" w:rsidP="00D47385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108CD817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4AAF98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A3F0766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F0BC233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rFonts w:eastAsia="Times New Roman"/>
          <w:noProof/>
        </w:rPr>
        <w:lastRenderedPageBreak/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125F8F7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8CCFECA" w14:textId="1E510ABF" w:rsidR="00D47385" w:rsidRPr="00DC058A" w:rsidRDefault="00D47385" w:rsidP="00D47385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11" w:author="vivo" w:date="2021-02-05T17:57:00Z">
        <w:r w:rsidR="00CD25D3">
          <w:rPr>
            <w:noProof/>
          </w:rPr>
          <w:t>NR PRS measurement on any one frequency layer</w:t>
        </w:r>
      </w:ins>
      <w:del w:id="12" w:author="vivo" w:date="2021-02-05T17:57:00Z">
        <w:r w:rsidDel="00CD25D3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B5743CE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DD10710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708A064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20FE0348" w14:textId="77777777" w:rsidR="00D47385" w:rsidRPr="008618B6" w:rsidRDefault="00D47385" w:rsidP="00D47385">
      <w:pPr>
        <w:rPr>
          <w:noProof/>
        </w:rPr>
      </w:pPr>
      <w:bookmarkStart w:id="13" w:name="_Toc535476014"/>
      <w:bookmarkEnd w:id="3"/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4BD0AACF" w14:textId="77777777" w:rsidR="00D47385" w:rsidRPr="009C5807" w:rsidRDefault="00D47385" w:rsidP="00D47385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13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1F35B63F" w14:textId="77777777" w:rsidR="00D47385" w:rsidRPr="00DC058A" w:rsidRDefault="00D47385" w:rsidP="00D47385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6A9D49B4" w14:textId="77777777" w:rsidR="00D47385" w:rsidRDefault="00D47385" w:rsidP="00D47385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2F216EC9" w14:textId="77777777" w:rsidR="00D47385" w:rsidRDefault="00D47385" w:rsidP="00D47385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30A3DA2E" w14:textId="77777777" w:rsidR="00D47385" w:rsidRDefault="00D47385" w:rsidP="00D4738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18F5E34A" w14:textId="77777777" w:rsidR="00D47385" w:rsidRPr="00F01E52" w:rsidRDefault="00D47385" w:rsidP="00D47385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2C1D59C9" w14:textId="11440F06" w:rsidR="00D47385" w:rsidRPr="00DC058A" w:rsidRDefault="00D47385" w:rsidP="00D47385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ins w:id="14" w:author="vivo" w:date="2021-02-05T17:58:00Z">
        <w:r w:rsidR="008825F5">
          <w:rPr>
            <w:noProof/>
          </w:rPr>
          <w:t>NR PRS measurements on all frequency layers</w:t>
        </w:r>
      </w:ins>
      <w:del w:id="15" w:author="vivo" w:date="2021-02-05T17:58:00Z">
        <w:r w:rsidDel="008825F5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D0A4DEE" w14:textId="77777777" w:rsidR="00D47385" w:rsidRDefault="00D47385" w:rsidP="00D47385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</w:t>
      </w:r>
      <w:proofErr w:type="gramStart"/>
      <w:r w:rsidRPr="00DC058A">
        <w:t>otherwise</w:t>
      </w:r>
      <w:proofErr w:type="gramEnd"/>
      <w:r w:rsidRPr="00DC058A">
        <w:t xml:space="preserve">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0F5CA278" w14:textId="77777777" w:rsidR="00D47385" w:rsidRPr="008618B6" w:rsidRDefault="00D47385" w:rsidP="00D47385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6FD18492" w14:textId="77777777" w:rsidR="00D47385" w:rsidRPr="008C6DE4" w:rsidRDefault="00D47385" w:rsidP="00D4738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53D7D0F8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1978A4B8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4453EC87" w14:textId="286A66C7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16" w:author="vivo" w:date="2021-02-05T17:59:00Z">
        <w:r w:rsidR="008825F5">
          <w:rPr>
            <w:noProof/>
          </w:rPr>
          <w:t>NR PRS measurements on all frequency layers</w:t>
        </w:r>
      </w:ins>
      <w:del w:id="17" w:author="vivo" w:date="2021-02-05T17:59:00Z">
        <w:r w:rsidDel="008825F5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62A5CE08" w14:textId="77777777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DDE04B1" w14:textId="77777777" w:rsidR="00D47385" w:rsidRPr="00DC058A" w:rsidRDefault="00D47385" w:rsidP="00D47385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</w:rPr>
        <w:t>Interfrequency and interRAT measurement objects belong to group B</w:t>
      </w:r>
    </w:p>
    <w:p w14:paraId="1966B07A" w14:textId="77777777" w:rsidR="00D47385" w:rsidRPr="008618B6" w:rsidRDefault="00D47385" w:rsidP="00D47385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38CF850" w14:textId="62396733" w:rsidR="00D47385" w:rsidRPr="008618B6" w:rsidRDefault="00D47385" w:rsidP="00D47385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 xml:space="preserve">: Number of NR inter-frequency, EUTRA inter-RAT and UTRA inter-RAT measurement objects, including both SSB and CSI-RS based,  </w:t>
      </w:r>
      <w:ins w:id="18" w:author="vivo" w:date="2021-02-05T18:00:00Z">
        <w:r w:rsidR="008825F5">
          <w:rPr>
            <w:noProof/>
          </w:rPr>
          <w:t xml:space="preserve">up to one NR PRS measurement on any one frequency layer,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21ECD30" w14:textId="3966B41A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ins w:id="19" w:author="vivo" w:date="2021-02-05T18:00:00Z">
        <w:r w:rsidR="008825F5">
          <w:rPr>
            <w:noProof/>
          </w:rPr>
          <w:t>NR PRS measurements on all frequency layers</w:t>
        </w:r>
      </w:ins>
      <w:del w:id="20" w:author="vivo" w:date="2021-02-05T18:00:00Z">
        <w:r w:rsidDel="008825F5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12B25FCA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0118872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1BAC62DF" w14:textId="77777777" w:rsidR="00D47385" w:rsidRPr="008618B6" w:rsidRDefault="00D47385" w:rsidP="00D47385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F59B63D" w14:textId="77777777" w:rsidR="00D47385" w:rsidRPr="008618B6" w:rsidRDefault="00D47385" w:rsidP="00D47385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FB128F6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7A7D474C" w14:textId="77777777" w:rsidR="00D47385" w:rsidRPr="00DC058A" w:rsidRDefault="00D47385" w:rsidP="00D47385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33251809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117DAA0" w14:textId="77777777" w:rsidR="00D47385" w:rsidRPr="00DC058A" w:rsidRDefault="00D47385" w:rsidP="00D47385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B2AFF4B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B90D1EA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DD1C69D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3BD4F40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00961868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932EC34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19C56FD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5C213EB" w14:textId="77777777" w:rsidR="00D47385" w:rsidRPr="009C5807" w:rsidRDefault="00D47385" w:rsidP="00D47385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31830506" w14:textId="77777777" w:rsidR="00D47385" w:rsidRPr="00DC058A" w:rsidRDefault="00D47385" w:rsidP="00D47385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0A648B54" w14:textId="77777777" w:rsidR="00D47385" w:rsidRDefault="00D47385" w:rsidP="00D47385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4E41C851" w14:textId="77777777" w:rsidR="00D47385" w:rsidRDefault="00D47385" w:rsidP="00D47385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4CAEAB1C" w14:textId="77777777" w:rsidR="00D47385" w:rsidRDefault="00D47385" w:rsidP="00D47385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63E72949" w14:textId="77777777" w:rsidR="00D47385" w:rsidRDefault="00D47385" w:rsidP="00D47385">
      <w:pPr>
        <w:pStyle w:val="ListParagraph"/>
        <w:ind w:left="360"/>
        <w:rPr>
          <w:noProof/>
        </w:rPr>
      </w:pPr>
    </w:p>
    <w:p w14:paraId="3627C6BD" w14:textId="77777777" w:rsidR="00D47385" w:rsidRPr="00F01E52" w:rsidRDefault="00D47385" w:rsidP="00D47385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2F0005BF" w14:textId="2B27DD7A" w:rsidR="00D47385" w:rsidRPr="00DC058A" w:rsidRDefault="00D47385" w:rsidP="00D47385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ins w:id="21" w:author="vivo" w:date="2021-02-05T18:01:00Z">
        <w:r w:rsidR="00C02D38">
          <w:rPr>
            <w:noProof/>
          </w:rPr>
          <w:t>NR PRS measurements on all frequency layers</w:t>
        </w:r>
      </w:ins>
      <w:del w:id="22" w:author="vivo" w:date="2021-02-05T18:01:00Z">
        <w:r w:rsidDel="00C02D38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EE935FF" w14:textId="77777777" w:rsidR="00D47385" w:rsidRPr="008618B6" w:rsidRDefault="00D47385" w:rsidP="00D47385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43C947A9" w14:textId="77777777" w:rsidR="00D47385" w:rsidRPr="008618B6" w:rsidRDefault="00D47385" w:rsidP="00D47385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1BCEF7F0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6E0A67FC" w14:textId="1EA94C34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23" w:author="vivo" w:date="2021-02-05T18:02:00Z">
        <w:r w:rsidR="00C02D38">
          <w:rPr>
            <w:noProof/>
          </w:rPr>
          <w:t>NR PRS measurements on all frequency layers</w:t>
        </w:r>
      </w:ins>
      <w:del w:id="24" w:author="vivo" w:date="2021-02-05T18:02:00Z">
        <w:r w:rsidDel="00C02D38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2044186C" w14:textId="77777777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F69B409" w14:textId="51E6C02F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ins w:id="25" w:author="vivo" w:date="2021-02-05T18:03:00Z">
        <w:r w:rsidR="00C02D38">
          <w:rPr>
            <w:noProof/>
          </w:rPr>
          <w:t>up to one NR PRS measurement on any one frequency layer</w:t>
        </w:r>
      </w:ins>
      <w:del w:id="26" w:author="vivo" w:date="2021-02-05T18:03:00Z">
        <w:r w:rsidDel="00C02D38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452C9E14" w14:textId="77777777" w:rsidR="00D47385" w:rsidRPr="008618B6" w:rsidRDefault="00D47385" w:rsidP="00D47385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5BB932D1" w14:textId="19F74554" w:rsidR="00D47385" w:rsidRPr="008618B6" w:rsidRDefault="00D47385" w:rsidP="00D47385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Number of NR inter-frequency, EUTRA inter-RAT and UTRA inter-RAT measurement objects and </w:t>
      </w:r>
      <w:ins w:id="27" w:author="vivo" w:date="2021-02-05T18:03:00Z">
        <w:r w:rsidR="001D292E">
          <w:rPr>
            <w:noProof/>
          </w:rPr>
          <w:t>up to one NR PRS measurement on any one frequency layer</w:t>
        </w:r>
      </w:ins>
      <w:del w:id="28" w:author="vivo" w:date="2021-02-05T18:03:00Z">
        <w:r w:rsidRPr="008618B6" w:rsidDel="001D292E">
          <w:rPr>
            <w:noProof/>
          </w:rPr>
          <w:delText xml:space="preserve">[TBD for NR positioning measurements] </w:delText>
        </w:r>
      </w:del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ADF55B0" w14:textId="28D9FF71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29" w:author="vivo" w:date="2021-02-05T18:04:00Z">
        <w:r w:rsidR="001D292E">
          <w:rPr>
            <w:noProof/>
          </w:rPr>
          <w:t>NR PRS measurements on all frequency layers</w:t>
        </w:r>
      </w:ins>
      <w:del w:id="30" w:author="vivo" w:date="2021-02-05T18:04:00Z">
        <w:r w:rsidDel="001D292E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14E73202" w14:textId="77777777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04762DF4" w14:textId="77777777" w:rsidR="00D47385" w:rsidRPr="00DC058A" w:rsidRDefault="00D47385" w:rsidP="00D47385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44CD9819" w14:textId="77777777" w:rsidR="00D47385" w:rsidRPr="008618B6" w:rsidRDefault="00D47385" w:rsidP="00D47385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E50C23D" w14:textId="77777777" w:rsidR="00D47385" w:rsidRPr="008618B6" w:rsidRDefault="00D47385" w:rsidP="00D47385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1B3858C2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5BB1BF99" w14:textId="77777777" w:rsidR="00D47385" w:rsidRPr="00DC058A" w:rsidRDefault="00D47385" w:rsidP="00D47385">
      <w:pPr>
        <w:rPr>
          <w:noProof/>
        </w:rPr>
      </w:pPr>
      <w:r w:rsidRPr="00DC058A">
        <w:rPr>
          <w:noProof/>
        </w:rPr>
        <w:lastRenderedPageBreak/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4D104878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4B8EF0D" w14:textId="77777777" w:rsidR="00D47385" w:rsidRPr="00DC058A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45B775D4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A301105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109BFD7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E115879" w14:textId="77777777" w:rsidR="00D47385" w:rsidRPr="00DC058A" w:rsidRDefault="00D47385" w:rsidP="00D47385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A7BEABB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EE8DA6E" w14:textId="77777777" w:rsidR="00D47385" w:rsidRPr="00DC058A" w:rsidRDefault="00D47385" w:rsidP="00D47385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108748" w14:textId="77777777" w:rsidR="00D47385" w:rsidRDefault="00D47385" w:rsidP="00D47385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4322760D" w14:textId="77777777" w:rsidR="00D47385" w:rsidRPr="00F46910" w:rsidRDefault="00D47385" w:rsidP="00D47385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1C17A099" w14:textId="77777777" w:rsidR="00D47385" w:rsidRPr="00F01E52" w:rsidRDefault="00D47385" w:rsidP="00D47385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63C19F52" w14:textId="77777777" w:rsidR="001D292E" w:rsidRDefault="001D292E" w:rsidP="001D292E">
      <w:pPr>
        <w:rPr>
          <w:ins w:id="31" w:author="vivo" w:date="2021-02-05T18:05:00Z"/>
          <w:i/>
          <w:iCs/>
          <w:noProof/>
        </w:rPr>
      </w:pPr>
      <w:ins w:id="32" w:author="vivo" w:date="2021-02-05T18:05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</w:t>
        </w:r>
        <w:r>
          <w:t xml:space="preserve">PRS-based positioning </w:t>
        </w:r>
        <w:r w:rsidRPr="00DC058A">
          <w:t xml:space="preserve">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</w:t>
        </w:r>
        <w:r>
          <w:t>clause 9.1.5.2.2</w:t>
        </w:r>
        <w:r w:rsidRPr="00DC058A">
          <w:t>.</w:t>
        </w:r>
      </w:ins>
    </w:p>
    <w:p w14:paraId="5178D92F" w14:textId="32E058F6" w:rsidR="00D47385" w:rsidRPr="00F01E52" w:rsidDel="001D292E" w:rsidRDefault="00D47385" w:rsidP="00D47385">
      <w:pPr>
        <w:rPr>
          <w:del w:id="33" w:author="vivo" w:date="2021-02-05T18:05:00Z"/>
          <w:i/>
          <w:iCs/>
          <w:noProof/>
        </w:rPr>
      </w:pPr>
      <w:del w:id="34" w:author="vivo" w:date="2021-02-05T18:05:00Z">
        <w:r w:rsidRPr="00F01E52" w:rsidDel="001D292E">
          <w:rPr>
            <w:i/>
            <w:iCs/>
            <w:noProof/>
          </w:rPr>
          <w:delText>Editor’s note: FFS whether/how the contents of 9.1.5.2.2 can be reused here.</w:delText>
        </w:r>
      </w:del>
    </w:p>
    <w:p w14:paraId="2430C47B" w14:textId="77777777" w:rsidR="00D47385" w:rsidRPr="00F46910" w:rsidRDefault="00D47385" w:rsidP="00D47385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DEE6571" w14:textId="77777777" w:rsidR="00D47385" w:rsidRPr="00F01E52" w:rsidRDefault="00D47385" w:rsidP="00D47385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C6F73CC" w14:textId="77777777" w:rsidR="001D292E" w:rsidRDefault="001D292E" w:rsidP="001D292E">
      <w:pPr>
        <w:rPr>
          <w:ins w:id="35" w:author="vivo" w:date="2021-02-05T18:05:00Z"/>
          <w:i/>
          <w:iCs/>
          <w:noProof/>
        </w:rPr>
      </w:pPr>
      <w:ins w:id="36" w:author="vivo" w:date="2021-02-05T18:05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9.1.5.2.3</w:t>
        </w:r>
        <w:r w:rsidRPr="00DC058A">
          <w:t>.</w:t>
        </w:r>
      </w:ins>
    </w:p>
    <w:p w14:paraId="3DB69A2F" w14:textId="1D7213D4" w:rsidR="00D47385" w:rsidRPr="00F01E52" w:rsidDel="001D292E" w:rsidRDefault="00D47385" w:rsidP="00D47385">
      <w:pPr>
        <w:rPr>
          <w:del w:id="37" w:author="vivo" w:date="2021-02-05T18:05:00Z"/>
          <w:i/>
          <w:iCs/>
          <w:noProof/>
        </w:rPr>
      </w:pPr>
      <w:del w:id="38" w:author="vivo" w:date="2021-02-05T18:05:00Z">
        <w:r w:rsidRPr="00F01E52" w:rsidDel="001D292E">
          <w:rPr>
            <w:i/>
            <w:iCs/>
            <w:noProof/>
          </w:rPr>
          <w:delText>Editor’s note: FFS whether/how the contents of 9.1.5.2.3 can be reused here.</w:delText>
        </w:r>
      </w:del>
    </w:p>
    <w:p w14:paraId="2145D9EA" w14:textId="77777777" w:rsidR="00D47385" w:rsidRPr="00F46910" w:rsidRDefault="00D47385" w:rsidP="00D47385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0FC59B83" w14:textId="77777777" w:rsidR="00D47385" w:rsidRPr="00F01E52" w:rsidRDefault="00D47385" w:rsidP="00D47385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136F431C" w14:textId="77777777" w:rsidR="001D292E" w:rsidRDefault="001D292E" w:rsidP="001D292E">
      <w:pPr>
        <w:rPr>
          <w:ins w:id="39" w:author="vivo" w:date="2021-02-05T18:05:00Z"/>
          <w:i/>
          <w:iCs/>
          <w:noProof/>
        </w:rPr>
      </w:pPr>
      <w:ins w:id="40" w:author="vivo" w:date="2021-02-05T18:05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9.1.5.2.4</w:t>
        </w:r>
        <w:r w:rsidRPr="00DC058A">
          <w:t>.</w:t>
        </w:r>
      </w:ins>
    </w:p>
    <w:p w14:paraId="2AEB983B" w14:textId="4DFD8F4C" w:rsidR="00D47385" w:rsidRPr="00F01E52" w:rsidDel="001D292E" w:rsidRDefault="00D47385" w:rsidP="00D47385">
      <w:pPr>
        <w:rPr>
          <w:del w:id="41" w:author="vivo" w:date="2021-02-05T18:05:00Z"/>
          <w:i/>
          <w:iCs/>
          <w:noProof/>
        </w:rPr>
      </w:pPr>
      <w:del w:id="42" w:author="vivo" w:date="2021-02-05T18:05:00Z">
        <w:r w:rsidRPr="00F01E52" w:rsidDel="001D292E">
          <w:rPr>
            <w:i/>
            <w:iCs/>
            <w:noProof/>
          </w:rPr>
          <w:delText>Editor’s note: FFS whether/how the contents of 9.1.5.2.4 can be reused here.</w:delText>
        </w:r>
      </w:del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5D03E" w14:textId="77777777" w:rsidR="00C16F2E" w:rsidRDefault="00C16F2E">
      <w:r>
        <w:separator/>
      </w:r>
    </w:p>
  </w:endnote>
  <w:endnote w:type="continuationSeparator" w:id="0">
    <w:p w14:paraId="35BBBDB7" w14:textId="77777777" w:rsidR="00C16F2E" w:rsidRDefault="00C1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B0714" w14:textId="77777777" w:rsidR="00C16F2E" w:rsidRDefault="00C16F2E">
      <w:r>
        <w:separator/>
      </w:r>
    </w:p>
  </w:footnote>
  <w:footnote w:type="continuationSeparator" w:id="0">
    <w:p w14:paraId="74E2D52C" w14:textId="77777777" w:rsidR="00C16F2E" w:rsidRDefault="00C1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062B4"/>
    <w:rsid w:val="001406CC"/>
    <w:rsid w:val="00145D43"/>
    <w:rsid w:val="0017727C"/>
    <w:rsid w:val="00192C46"/>
    <w:rsid w:val="001A08B3"/>
    <w:rsid w:val="001A7B60"/>
    <w:rsid w:val="001B52F0"/>
    <w:rsid w:val="001B7A65"/>
    <w:rsid w:val="001D292E"/>
    <w:rsid w:val="001E41F3"/>
    <w:rsid w:val="0026004D"/>
    <w:rsid w:val="002640DD"/>
    <w:rsid w:val="00275D12"/>
    <w:rsid w:val="00281677"/>
    <w:rsid w:val="00284FEB"/>
    <w:rsid w:val="002860C4"/>
    <w:rsid w:val="00290EF7"/>
    <w:rsid w:val="002A6E78"/>
    <w:rsid w:val="002B5741"/>
    <w:rsid w:val="002E472E"/>
    <w:rsid w:val="002E7045"/>
    <w:rsid w:val="00302B08"/>
    <w:rsid w:val="00305409"/>
    <w:rsid w:val="00314EED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478C7"/>
    <w:rsid w:val="004713DF"/>
    <w:rsid w:val="004A6A25"/>
    <w:rsid w:val="004B75B7"/>
    <w:rsid w:val="004C59A4"/>
    <w:rsid w:val="00505089"/>
    <w:rsid w:val="0051580D"/>
    <w:rsid w:val="005213EE"/>
    <w:rsid w:val="00547111"/>
    <w:rsid w:val="00592D74"/>
    <w:rsid w:val="005B42C1"/>
    <w:rsid w:val="005D7BB8"/>
    <w:rsid w:val="005E2C44"/>
    <w:rsid w:val="00621188"/>
    <w:rsid w:val="006257ED"/>
    <w:rsid w:val="00633413"/>
    <w:rsid w:val="00663967"/>
    <w:rsid w:val="00665C47"/>
    <w:rsid w:val="00695808"/>
    <w:rsid w:val="006B46FB"/>
    <w:rsid w:val="006E21FB"/>
    <w:rsid w:val="006E7B53"/>
    <w:rsid w:val="00722C2F"/>
    <w:rsid w:val="00744246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4E2C"/>
    <w:rsid w:val="00805DC5"/>
    <w:rsid w:val="00805FA7"/>
    <w:rsid w:val="008279FA"/>
    <w:rsid w:val="00833EBF"/>
    <w:rsid w:val="00861806"/>
    <w:rsid w:val="008626E7"/>
    <w:rsid w:val="00870EE7"/>
    <w:rsid w:val="008825F5"/>
    <w:rsid w:val="00883180"/>
    <w:rsid w:val="008863B9"/>
    <w:rsid w:val="008A45A6"/>
    <w:rsid w:val="008B013B"/>
    <w:rsid w:val="008C1BF4"/>
    <w:rsid w:val="008D5689"/>
    <w:rsid w:val="008F3789"/>
    <w:rsid w:val="008F686C"/>
    <w:rsid w:val="009148DE"/>
    <w:rsid w:val="009157FD"/>
    <w:rsid w:val="00941E30"/>
    <w:rsid w:val="00943B82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854BD"/>
    <w:rsid w:val="00A96B34"/>
    <w:rsid w:val="00AA2CBC"/>
    <w:rsid w:val="00AA3AB8"/>
    <w:rsid w:val="00AC5820"/>
    <w:rsid w:val="00AD1CD8"/>
    <w:rsid w:val="00AD23F0"/>
    <w:rsid w:val="00B21F09"/>
    <w:rsid w:val="00B258BB"/>
    <w:rsid w:val="00B60B8E"/>
    <w:rsid w:val="00B67B97"/>
    <w:rsid w:val="00B95500"/>
    <w:rsid w:val="00B968C8"/>
    <w:rsid w:val="00BA39C2"/>
    <w:rsid w:val="00BA3EC5"/>
    <w:rsid w:val="00BA51D9"/>
    <w:rsid w:val="00BA5F8B"/>
    <w:rsid w:val="00BA7884"/>
    <w:rsid w:val="00BB5DFC"/>
    <w:rsid w:val="00BD279D"/>
    <w:rsid w:val="00BD3F6A"/>
    <w:rsid w:val="00BD6BB8"/>
    <w:rsid w:val="00BF0D39"/>
    <w:rsid w:val="00BF2DDF"/>
    <w:rsid w:val="00C02D38"/>
    <w:rsid w:val="00C1231E"/>
    <w:rsid w:val="00C16F2E"/>
    <w:rsid w:val="00C17485"/>
    <w:rsid w:val="00C432D6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CD25D3"/>
    <w:rsid w:val="00D03F9A"/>
    <w:rsid w:val="00D06D51"/>
    <w:rsid w:val="00D24991"/>
    <w:rsid w:val="00D250AC"/>
    <w:rsid w:val="00D47385"/>
    <w:rsid w:val="00D50255"/>
    <w:rsid w:val="00D563DE"/>
    <w:rsid w:val="00D66520"/>
    <w:rsid w:val="00DE34CF"/>
    <w:rsid w:val="00DF2381"/>
    <w:rsid w:val="00DF6B19"/>
    <w:rsid w:val="00E00615"/>
    <w:rsid w:val="00E13F3D"/>
    <w:rsid w:val="00E34898"/>
    <w:rsid w:val="00E3655F"/>
    <w:rsid w:val="00EB09B7"/>
    <w:rsid w:val="00EE7D7C"/>
    <w:rsid w:val="00F04D02"/>
    <w:rsid w:val="00F25D98"/>
    <w:rsid w:val="00F300FB"/>
    <w:rsid w:val="00F709C1"/>
    <w:rsid w:val="00FB53BE"/>
    <w:rsid w:val="00FB6386"/>
    <w:rsid w:val="00FC7C2A"/>
    <w:rsid w:val="00FF493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49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49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AC56-BB8E-43AC-8780-597EC4C3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8</Pages>
  <Words>4232</Words>
  <Characters>24124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14</cp:revision>
  <cp:lastPrinted>1899-12-31T23:00:00Z</cp:lastPrinted>
  <dcterms:created xsi:type="dcterms:W3CDTF">2021-02-04T01:54:00Z</dcterms:created>
  <dcterms:modified xsi:type="dcterms:W3CDTF">2021-02-05T10:05:00Z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